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883C0E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76114C">
        <w:rPr>
          <w:b/>
          <w:noProof/>
          <w:sz w:val="24"/>
        </w:rPr>
        <w:t>7</w:t>
      </w:r>
      <w:r w:rsidR="006956A6">
        <w:rPr>
          <w:b/>
          <w:i/>
          <w:noProof/>
          <w:sz w:val="28"/>
        </w:rPr>
        <w:tab/>
      </w:r>
      <w:r w:rsidR="00F00497" w:rsidRPr="00F00497">
        <w:rPr>
          <w:b/>
          <w:noProof/>
          <w:sz w:val="24"/>
        </w:rPr>
        <w:t>S2-2306710</w:t>
      </w:r>
    </w:p>
    <w:p w14:paraId="6B82DD8E" w14:textId="7E28E7F9" w:rsidR="00154C39" w:rsidRDefault="0076114C">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4AB450" w:rsidR="00154C39" w:rsidRDefault="006956A6" w:rsidP="007929B5">
            <w:pPr>
              <w:pStyle w:val="CRCoverPage"/>
              <w:spacing w:after="0"/>
              <w:jc w:val="right"/>
              <w:rPr>
                <w:b/>
                <w:noProof/>
                <w:sz w:val="28"/>
              </w:rPr>
            </w:pPr>
            <w:r>
              <w:rPr>
                <w:b/>
                <w:noProof/>
                <w:sz w:val="28"/>
              </w:rPr>
              <w:t>23.</w:t>
            </w:r>
            <w:r w:rsidR="005C2DE1">
              <w:rPr>
                <w:b/>
                <w:noProof/>
                <w:sz w:val="28"/>
              </w:rPr>
              <w:t>50</w:t>
            </w:r>
            <w:r w:rsidR="007929B5">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11DD36F" w:rsidR="00154C39" w:rsidRPr="0087363C" w:rsidRDefault="008C0B5F" w:rsidP="0087363C">
            <w:pPr>
              <w:pStyle w:val="CRCoverPage"/>
              <w:spacing w:after="0"/>
              <w:jc w:val="center"/>
              <w:rPr>
                <w:b/>
                <w:noProof/>
                <w:lang w:eastAsia="ko-KR"/>
              </w:rPr>
            </w:pPr>
            <w:r w:rsidRPr="008C0B5F">
              <w:rPr>
                <w:b/>
                <w:noProof/>
                <w:sz w:val="28"/>
                <w:lang w:eastAsia="ko-KR"/>
              </w:rPr>
              <w:t>4612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FBAAD78" w:rsidR="00154C39" w:rsidRDefault="004C006C" w:rsidP="00353124">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35312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4CC9F40"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AD7A2D" w:rsidR="00154C39" w:rsidRDefault="00863517" w:rsidP="001E3584">
            <w:pPr>
              <w:pStyle w:val="CRCoverPage"/>
              <w:spacing w:after="0"/>
              <w:ind w:left="100"/>
              <w:rPr>
                <w:noProof/>
                <w:lang w:eastAsia="ko-KR"/>
              </w:rPr>
            </w:pPr>
            <w:r>
              <w:rPr>
                <w:noProof/>
                <w:lang w:eastAsia="ko-KR"/>
              </w:rPr>
              <w:t>A</w:t>
            </w:r>
            <w:r w:rsidRPr="00863517">
              <w:rPr>
                <w:noProof/>
                <w:lang w:eastAsia="ko-KR"/>
              </w:rPr>
              <w:t>dding TRS_URLLC aspects in the general clause for User Plane Direct 5GS Information Exposure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0DD8C6F" w:rsidR="00154C39" w:rsidRDefault="00865624" w:rsidP="004C006C">
            <w:pPr>
              <w:pStyle w:val="CRCoverPage"/>
              <w:spacing w:after="0"/>
              <w:ind w:left="100"/>
              <w:rPr>
                <w:noProof/>
                <w:lang w:eastAsia="ko-KR"/>
              </w:rPr>
            </w:pPr>
            <w:r w:rsidRPr="00865624">
              <w:rPr>
                <w:lang w:eastAsia="ko-KR"/>
              </w:rPr>
              <w:t>TRS_URLLC</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79DB10" w:rsidR="00154C39" w:rsidRDefault="00F13F69" w:rsidP="00353124">
            <w:pPr>
              <w:pStyle w:val="CRCoverPage"/>
              <w:spacing w:after="0"/>
              <w:ind w:left="100"/>
              <w:rPr>
                <w:noProof/>
              </w:rPr>
            </w:pPr>
            <w:r w:rsidRPr="00725EFD">
              <w:t>20</w:t>
            </w:r>
            <w:r>
              <w:t>2</w:t>
            </w:r>
            <w:r w:rsidR="00EA4101">
              <w:t>3</w:t>
            </w:r>
            <w:r w:rsidRPr="00725EFD">
              <w:t>-</w:t>
            </w:r>
            <w:r w:rsidR="00865624">
              <w:t>05</w:t>
            </w:r>
            <w:r w:rsidR="0020496E">
              <w:t>-</w:t>
            </w:r>
            <w:r w:rsidR="00865624">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3EDE93D" w:rsidR="00154C39" w:rsidRDefault="00865624"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7F53E" w14:textId="7A3EE4E4" w:rsidR="0060641A" w:rsidRDefault="00865624" w:rsidP="00750133">
            <w:pPr>
              <w:pStyle w:val="CRCoverPage"/>
              <w:spacing w:after="0"/>
              <w:ind w:left="100"/>
              <w:rPr>
                <w:noProof/>
                <w:lang w:eastAsia="ko-KR"/>
              </w:rPr>
            </w:pPr>
            <w:r w:rsidRPr="00865624">
              <w:rPr>
                <w:noProof/>
                <w:lang w:eastAsia="ko-KR"/>
              </w:rPr>
              <w:t>User Plane Direct 5GS Information Exposure</w:t>
            </w:r>
            <w:r>
              <w:rPr>
                <w:noProof/>
                <w:lang w:eastAsia="ko-KR"/>
              </w:rPr>
              <w:t xml:space="preserve"> related clause has been specified in TS 23.501</w:t>
            </w:r>
          </w:p>
          <w:p w14:paraId="15CB3250" w14:textId="2777B6BE" w:rsidR="00865624" w:rsidRPr="00035440" w:rsidRDefault="00865624" w:rsidP="00750133">
            <w:pPr>
              <w:pStyle w:val="CRCoverPage"/>
              <w:spacing w:after="0"/>
              <w:ind w:left="100"/>
              <w:rPr>
                <w:noProof/>
                <w:lang w:eastAsia="ko-KR"/>
              </w:rPr>
            </w:pPr>
            <w:r>
              <w:rPr>
                <w:rFonts w:hint="eastAsia"/>
                <w:noProof/>
                <w:lang w:eastAsia="ko-KR"/>
              </w:rPr>
              <w:t>T</w:t>
            </w:r>
            <w:r>
              <w:rPr>
                <w:noProof/>
                <w:lang w:eastAsia="ko-KR"/>
              </w:rPr>
              <w:t xml:space="preserve">he </w:t>
            </w:r>
            <w:r w:rsidR="008E2D82" w:rsidRPr="00863517">
              <w:rPr>
                <w:noProof/>
                <w:lang w:eastAsia="ko-KR"/>
              </w:rPr>
              <w:t xml:space="preserve">TRS_URLLC aspects </w:t>
            </w:r>
            <w:r w:rsidR="008E2D82">
              <w:rPr>
                <w:rFonts w:hint="eastAsia"/>
                <w:noProof/>
                <w:lang w:eastAsia="ko-KR"/>
              </w:rPr>
              <w:t>a</w:t>
            </w:r>
            <w:r w:rsidR="008E2D82">
              <w:rPr>
                <w:noProof/>
                <w:lang w:eastAsia="ko-KR"/>
              </w:rPr>
              <w:t>re</w:t>
            </w:r>
            <w:r>
              <w:rPr>
                <w:noProof/>
                <w:lang w:eastAsia="ko-KR"/>
              </w:rPr>
              <w:t xml:space="preserve"> missing in the current specification.</w:t>
            </w: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02DA4AB" w:rsidR="00603BB3" w:rsidRPr="00A753E5" w:rsidRDefault="00603BB3" w:rsidP="00603BB3">
            <w:pPr>
              <w:pStyle w:val="CRCoverPage"/>
              <w:spacing w:after="0"/>
              <w:ind w:leftChars="76" w:left="336" w:hangingChars="92" w:hanging="184"/>
              <w:rPr>
                <w:rFonts w:eastAsia="SimSun" w:cs="Arial"/>
                <w:noProof/>
                <w:lang w:eastAsia="zh-CN"/>
              </w:rPr>
            </w:pPr>
            <w:r>
              <w:rPr>
                <w:rFonts w:eastAsia="맑은 고딕" w:cs="Arial" w:hint="eastAsia"/>
                <w:noProof/>
                <w:lang w:eastAsia="ko-KR"/>
              </w:rPr>
              <w:t xml:space="preserve">- </w:t>
            </w:r>
            <w:r>
              <w:t xml:space="preserve">Add </w:t>
            </w:r>
            <w:r w:rsidR="00FC75B4">
              <w:t xml:space="preserve">description </w:t>
            </w:r>
            <w:r w:rsidR="008E2D82">
              <w:t xml:space="preserve">related to </w:t>
            </w:r>
            <w:r w:rsidR="008E2D82" w:rsidRPr="00863517">
              <w:rPr>
                <w:noProof/>
                <w:lang w:eastAsia="ko-KR"/>
              </w:rPr>
              <w:t>TRS_URLLC aspects</w:t>
            </w:r>
            <w:r w:rsidR="00865624" w:rsidRPr="00865624">
              <w:t xml:space="preserve"> </w:t>
            </w:r>
            <w:r w:rsidR="008E2D82" w:rsidRPr="00863517">
              <w:rPr>
                <w:noProof/>
                <w:lang w:eastAsia="ko-KR"/>
              </w:rPr>
              <w:t>in the general clause for User Plane Direct 5GS Information Exposure</w:t>
            </w: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58968AE" w:rsidR="00EB35F0" w:rsidRPr="00051306" w:rsidRDefault="00865624" w:rsidP="001637C6">
            <w:pPr>
              <w:pStyle w:val="CRCoverPage"/>
              <w:spacing w:after="0"/>
              <w:ind w:leftChars="26" w:left="52"/>
              <w:rPr>
                <w:rFonts w:eastAsia="SimSun"/>
                <w:noProof/>
                <w:lang w:eastAsia="zh-CN"/>
              </w:rPr>
            </w:pPr>
            <w:r>
              <w:rPr>
                <w:rFonts w:hint="eastAsia"/>
                <w:noProof/>
                <w:lang w:eastAsia="ko-KR"/>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37F2B30" w:rsidR="00154C39" w:rsidRDefault="00A76EC3" w:rsidP="00FF1C5C">
            <w:pPr>
              <w:pStyle w:val="CRCoverPage"/>
              <w:spacing w:after="0"/>
              <w:ind w:left="100"/>
              <w:rPr>
                <w:noProof/>
                <w:lang w:eastAsia="ko-KR"/>
              </w:rPr>
            </w:pPr>
            <w:r>
              <w:t>5.</w:t>
            </w:r>
            <w:r w:rsidR="00865624">
              <w:t>20d.1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Default="006956A6" w:rsidP="000B1EF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2CB38A68" w14:textId="3B251260" w:rsidR="00865624" w:rsidRPr="000B1EF1" w:rsidRDefault="00865624" w:rsidP="000B1EF1">
      <w:pPr>
        <w:pStyle w:val="StartEndofChange"/>
        <w:rPr>
          <w:rFonts w:eastAsiaTheme="minorEastAsia"/>
        </w:rPr>
      </w:pPr>
      <w:r w:rsidRPr="00865624">
        <w:rPr>
          <w:rFonts w:eastAsiaTheme="minorEastAsia"/>
        </w:rPr>
        <w:t>5.20d</w:t>
      </w:r>
      <w:r w:rsidRPr="00865624">
        <w:rPr>
          <w:rFonts w:eastAsiaTheme="minorEastAsia"/>
        </w:rPr>
        <w:tab/>
        <w:t>User Plane Direct 5GS Information Exposure</w:t>
      </w:r>
    </w:p>
    <w:p w14:paraId="6BEDAD5B" w14:textId="77777777" w:rsidR="00865624" w:rsidRDefault="00865624" w:rsidP="00865624">
      <w:pPr>
        <w:pStyle w:val="30"/>
      </w:pPr>
      <w:bookmarkStart w:id="12" w:name="_Toc131516782"/>
      <w:bookmarkStart w:id="13" w:name="_Toc20203931"/>
      <w:bookmarkStart w:id="14" w:name="_Toc27894616"/>
      <w:bookmarkStart w:id="15" w:name="_Toc36191683"/>
      <w:bookmarkStart w:id="16" w:name="_Toc45192769"/>
      <w:bookmarkStart w:id="17" w:name="_Toc47592401"/>
      <w:bookmarkStart w:id="18" w:name="_Toc51834482"/>
      <w:bookmarkStart w:id="19" w:name="_Toc131527748"/>
      <w:bookmarkStart w:id="20" w:name="_Toc114668188"/>
      <w:bookmarkEnd w:id="1"/>
      <w:bookmarkEnd w:id="2"/>
      <w:bookmarkEnd w:id="3"/>
      <w:bookmarkEnd w:id="4"/>
      <w:bookmarkEnd w:id="5"/>
      <w:bookmarkEnd w:id="6"/>
      <w:bookmarkEnd w:id="7"/>
      <w:bookmarkEnd w:id="8"/>
      <w:bookmarkEnd w:id="9"/>
      <w:bookmarkEnd w:id="10"/>
      <w:bookmarkEnd w:id="11"/>
      <w:r>
        <w:t>5.20d.1</w:t>
      </w:r>
      <w:r>
        <w:tab/>
        <w:t>General</w:t>
      </w:r>
      <w:bookmarkEnd w:id="12"/>
    </w:p>
    <w:p w14:paraId="18206AA8" w14:textId="77777777" w:rsidR="00865624" w:rsidRDefault="00865624" w:rsidP="00865624">
      <w:r>
        <w:t>In order to expose network information, the user plane direct 5GS information exposure function may be applied. The user plane direct 5GS information exposure function allows the UPF to report the network information directly to consumer based on the instructions provided by SMF.</w:t>
      </w:r>
    </w:p>
    <w:p w14:paraId="2EA86668" w14:textId="77777777" w:rsidR="00865624" w:rsidRDefault="00865624" w:rsidP="00865624">
      <w:pPr>
        <w:pStyle w:val="NO"/>
      </w:pPr>
      <w:r>
        <w:t>NOTE:</w:t>
      </w:r>
      <w:r>
        <w:tab/>
        <w:t>In the scenario of Edge Computing as described in TS 23.548 [130], the consumer can be the L-NEF or local AF when the local AF is trusted.</w:t>
      </w:r>
    </w:p>
    <w:p w14:paraId="0D6D602D" w14:textId="77777777" w:rsidR="00865624" w:rsidRDefault="00865624" w:rsidP="00865624">
      <w:r>
        <w:t>When the exposed network information is provided by the UPF, the PSA UPF may be instructed to report network information via Nupf_EventExposure service (e.g. directly to an AF, i.e. bypassing the SMF and the PCF); or the UPF may be instructed to report the information to the consumer via SMF/PCF/NEF, as described in clause 5.8.2.18.</w:t>
      </w:r>
    </w:p>
    <w:p w14:paraId="380F6142" w14:textId="77777777" w:rsidR="00865624" w:rsidRDefault="00865624" w:rsidP="00865624">
      <w:r>
        <w:t>When the exposed network information is provided by the NG-RAN, the NG-RAN may be instructed by the SMF to report the information via the GTP-U tunnel(s) between the NG RAN and PSA UPF, as defined in clause 5.45.</w:t>
      </w:r>
    </w:p>
    <w:p w14:paraId="411302AF" w14:textId="77777777" w:rsidR="00865624" w:rsidRDefault="00865624" w:rsidP="00865624">
      <w:r>
        <w:t>The User Plane Direct 5GS Information Exposure may be used for exposing the following information:</w:t>
      </w:r>
    </w:p>
    <w:p w14:paraId="12D333F9" w14:textId="77777777" w:rsidR="00B17C20" w:rsidRDefault="00865624" w:rsidP="00865624">
      <w:pPr>
        <w:pStyle w:val="B1"/>
        <w:rPr>
          <w:ins w:id="21" w:author="Hyunsook (LGE)" w:date="2023-05-12T14:27:00Z"/>
        </w:rPr>
      </w:pPr>
      <w:r>
        <w:t>-</w:t>
      </w:r>
      <w:r>
        <w:tab/>
        <w:t>QoS Monitoring information (see clause 5.45)</w:t>
      </w:r>
      <w:ins w:id="22" w:author="Hyunsook (LGE)" w:date="2023-05-09T12:20:00Z">
        <w:r w:rsidR="00B17C20">
          <w:t>;</w:t>
        </w:r>
      </w:ins>
    </w:p>
    <w:p w14:paraId="115AC806" w14:textId="5C0E90EA" w:rsidR="00865624" w:rsidRDefault="00B17C20" w:rsidP="00865624">
      <w:pPr>
        <w:pStyle w:val="B1"/>
      </w:pPr>
      <w:ins w:id="23" w:author="Hyunsook (LGE)" w:date="2023-05-09T12:20:00Z">
        <w:r>
          <w:t>-</w:t>
        </w:r>
        <w:r>
          <w:tab/>
        </w:r>
      </w:ins>
      <w:ins w:id="24" w:author="Hyunsook (LGE)" w:date="2023-05-12T14:01:00Z">
        <w:r w:rsidR="00AE0E3B" w:rsidRPr="00AE0E3B">
          <w:t>TSC Management Information</w:t>
        </w:r>
      </w:ins>
      <w:ins w:id="25" w:author="Hyunsook (LGE)" w:date="2023-05-09T12:20:00Z">
        <w:r>
          <w:rPr>
            <w:noProof/>
            <w:lang w:eastAsia="ko-KR"/>
          </w:rPr>
          <w:t xml:space="preserve"> (see clause</w:t>
        </w:r>
      </w:ins>
      <w:ins w:id="26" w:author="Hyunsook (LGE)" w:date="2023-05-09T12:22:00Z">
        <w:r w:rsidR="003E75E4">
          <w:t> </w:t>
        </w:r>
      </w:ins>
      <w:ins w:id="27" w:author="Hyunsook (LGE)" w:date="2023-05-09T12:20:00Z">
        <w:r>
          <w:rPr>
            <w:noProof/>
          </w:rPr>
          <w:t>5.</w:t>
        </w:r>
      </w:ins>
      <w:ins w:id="28" w:author="Hyunsook (LGE)" w:date="2023-05-12T14:01:00Z">
        <w:r w:rsidR="00AE0E3B">
          <w:rPr>
            <w:noProof/>
          </w:rPr>
          <w:t>8.5.14</w:t>
        </w:r>
      </w:ins>
      <w:ins w:id="29" w:author="Hyunsook (LGE)" w:date="2023-05-09T12:20:00Z">
        <w:r>
          <w:rPr>
            <w:noProof/>
          </w:rPr>
          <w:t>)</w:t>
        </w:r>
      </w:ins>
      <w:r w:rsidR="00865624">
        <w:t>.</w:t>
      </w:r>
    </w:p>
    <w:bookmarkEnd w:id="13"/>
    <w:bookmarkEnd w:id="14"/>
    <w:bookmarkEnd w:id="15"/>
    <w:bookmarkEnd w:id="16"/>
    <w:bookmarkEnd w:id="17"/>
    <w:bookmarkEnd w:id="18"/>
    <w:bookmarkEnd w:id="19"/>
    <w:bookmarkEnd w:id="20"/>
    <w:p w14:paraId="4C51F4C2" w14:textId="77777777" w:rsidR="002D00C1" w:rsidRPr="002D00C1" w:rsidRDefault="002D00C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FDC14" w14:textId="77777777" w:rsidR="004D6B26" w:rsidRDefault="004D6B26">
      <w:r>
        <w:separator/>
      </w:r>
    </w:p>
  </w:endnote>
  <w:endnote w:type="continuationSeparator" w:id="0">
    <w:p w14:paraId="67DBC053" w14:textId="77777777" w:rsidR="004D6B26" w:rsidRDefault="004D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DEBF9" w14:textId="77777777" w:rsidR="004D6B26" w:rsidRDefault="004D6B26">
      <w:r>
        <w:separator/>
      </w:r>
    </w:p>
  </w:footnote>
  <w:footnote w:type="continuationSeparator" w:id="0">
    <w:p w14:paraId="7EE34608" w14:textId="77777777" w:rsidR="004D6B26" w:rsidRDefault="004D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590BDC" w:rsidRDefault="00590B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590BDC" w:rsidRDefault="00590B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74685753">
    <w:abstractNumId w:val="12"/>
  </w:num>
  <w:num w:numId="2" w16cid:durableId="7755846">
    <w:abstractNumId w:val="11"/>
  </w:num>
  <w:num w:numId="3" w16cid:durableId="973488919">
    <w:abstractNumId w:val="10"/>
  </w:num>
  <w:num w:numId="4" w16cid:durableId="294799563">
    <w:abstractNumId w:val="9"/>
  </w:num>
  <w:num w:numId="5" w16cid:durableId="956255602">
    <w:abstractNumId w:val="7"/>
  </w:num>
  <w:num w:numId="6" w16cid:durableId="373312064">
    <w:abstractNumId w:val="6"/>
  </w:num>
  <w:num w:numId="7" w16cid:durableId="667292403">
    <w:abstractNumId w:val="5"/>
  </w:num>
  <w:num w:numId="8" w16cid:durableId="1612661910">
    <w:abstractNumId w:val="4"/>
  </w:num>
  <w:num w:numId="9" w16cid:durableId="1910574208">
    <w:abstractNumId w:val="8"/>
  </w:num>
  <w:num w:numId="10" w16cid:durableId="1208957396">
    <w:abstractNumId w:val="3"/>
  </w:num>
  <w:num w:numId="11" w16cid:durableId="953708960">
    <w:abstractNumId w:val="2"/>
  </w:num>
  <w:num w:numId="12" w16cid:durableId="1203833544">
    <w:abstractNumId w:val="1"/>
  </w:num>
  <w:num w:numId="13" w16cid:durableId="20257887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99D"/>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188B"/>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6EC5"/>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E75E4"/>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4361"/>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6B26"/>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0F8"/>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185C"/>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1F7"/>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517"/>
    <w:rsid w:val="008639CE"/>
    <w:rsid w:val="00864978"/>
    <w:rsid w:val="00865624"/>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B5F"/>
    <w:rsid w:val="008C0D5F"/>
    <w:rsid w:val="008C12AD"/>
    <w:rsid w:val="008C1B4B"/>
    <w:rsid w:val="008C4188"/>
    <w:rsid w:val="008C5F30"/>
    <w:rsid w:val="008C7069"/>
    <w:rsid w:val="008D1172"/>
    <w:rsid w:val="008D1268"/>
    <w:rsid w:val="008D2E56"/>
    <w:rsid w:val="008D35DB"/>
    <w:rsid w:val="008D3B59"/>
    <w:rsid w:val="008D4EA9"/>
    <w:rsid w:val="008D5903"/>
    <w:rsid w:val="008D67F9"/>
    <w:rsid w:val="008E2767"/>
    <w:rsid w:val="008E2D82"/>
    <w:rsid w:val="008E3BF2"/>
    <w:rsid w:val="008E49A6"/>
    <w:rsid w:val="008E5EEB"/>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0E3B"/>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17C20"/>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4AD1"/>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86B73"/>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497"/>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12B4"/>
    <w:rsid w:val="00FB1F96"/>
    <w:rsid w:val="00FB310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12">
    <w:name w:val="확인되지 않은 멘션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545D-565A-4F12-A2C6-243E29C57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Pages>
  <Words>485</Words>
  <Characters>2771</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17</cp:revision>
  <cp:lastPrinted>1900-01-01T05:00:00Z</cp:lastPrinted>
  <dcterms:created xsi:type="dcterms:W3CDTF">2023-05-09T03:08:00Z</dcterms:created>
  <dcterms:modified xsi:type="dcterms:W3CDTF">2023-05-12T06:03:00Z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